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E0F">
        <w:rPr>
          <w:b/>
          <w:noProof/>
          <w:sz w:val="24"/>
        </w:rPr>
        <w:fldChar w:fldCharType="begin"/>
      </w:r>
      <w:r w:rsidR="00420E0F">
        <w:rPr>
          <w:b/>
          <w:noProof/>
          <w:sz w:val="24"/>
        </w:rPr>
        <w:instrText xml:space="preserve"> DOCPROPERTY  TSG/WGRef  \* MERGEFORMAT </w:instrText>
      </w:r>
      <w:r w:rsidR="00420E0F">
        <w:rPr>
          <w:b/>
          <w:noProof/>
          <w:sz w:val="24"/>
        </w:rPr>
        <w:fldChar w:fldCharType="separate"/>
      </w:r>
      <w:r w:rsidR="006D3BD7">
        <w:rPr>
          <w:b/>
          <w:noProof/>
          <w:sz w:val="24"/>
        </w:rPr>
        <w:t>RAN</w:t>
      </w:r>
      <w:r w:rsidR="00420E0F">
        <w:rPr>
          <w:b/>
          <w:noProof/>
          <w:sz w:val="24"/>
        </w:rPr>
        <w:fldChar w:fldCharType="end"/>
      </w:r>
      <w:r w:rsidR="006D3BD7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3BD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6D3BD7">
        <w:rPr>
          <w:b/>
          <w:i/>
          <w:noProof/>
          <w:sz w:val="28"/>
        </w:rPr>
        <w:t>R4-</w:t>
      </w:r>
      <w:r w:rsidR="008956BE">
        <w:rPr>
          <w:b/>
          <w:i/>
          <w:noProof/>
          <w:sz w:val="28"/>
        </w:rPr>
        <w:t>190</w:t>
      </w:r>
      <w:r w:rsidR="00E07182">
        <w:rPr>
          <w:b/>
          <w:i/>
          <w:noProof/>
          <w:sz w:val="28"/>
        </w:rPr>
        <w:t>2172</w:t>
      </w:r>
    </w:p>
    <w:p w:rsidR="001E41F3" w:rsidRDefault="006D3B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6D3B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6D3B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41792" w:rsidP="00A56D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6D3BD7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t>-</w:t>
            </w:r>
            <w:r w:rsidR="00A56D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B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417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6D3BD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3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E07182" w:rsidP="00A56D36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E07182">
              <w:t>draft_CR TS 38.101-3 intra-band non-contiguous UL ENDC ACLR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Skyworks Solutions,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E07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</w:t>
            </w:r>
            <w:r w:rsidR="00E07182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20E0F" w:rsidP="006D3B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3B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66E" w:rsidRDefault="002373D6" w:rsidP="00E07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Based on measurements </w:t>
            </w:r>
            <w:r w:rsidR="00E07182">
              <w:rPr>
                <w:noProof/>
                <w:lang w:val="en-US"/>
              </w:rPr>
              <w:t xml:space="preserve">measurement with non-equal backoff an issue was found with current </w:t>
            </w:r>
            <w:r>
              <w:rPr>
                <w:noProof/>
                <w:lang w:val="en-US"/>
              </w:rPr>
              <w:t xml:space="preserve"> </w:t>
            </w:r>
            <w:r w:rsidR="00E07182">
              <w:rPr>
                <w:noProof/>
                <w:lang w:val="en-US"/>
              </w:rPr>
              <w:t>intra-band non-contiguous ENDC UL ACLR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3C2C" w:rsidRDefault="00E07182" w:rsidP="0017766E">
            <w:pPr>
              <w:pStyle w:val="CRCoverPage"/>
              <w:spacing w:after="0"/>
              <w:ind w:left="100"/>
              <w:rPr>
                <w:noProof/>
              </w:rPr>
            </w:pPr>
            <w:r>
              <w:t>ACLR is modified to use sum of LTE and NR carrier power as references for ACLR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C2C" w:rsidP="00E071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07182">
              <w:rPr>
                <w:noProof/>
                <w:lang w:val="en-US"/>
              </w:rPr>
              <w:t xml:space="preserve">UEs would unduly fail </w:t>
            </w:r>
            <w:r w:rsidR="008127CD">
              <w:rPr>
                <w:noProof/>
                <w:lang w:val="en-US"/>
              </w:rPr>
              <w:t>ACLR</w:t>
            </w:r>
            <w:r w:rsidR="00E07182">
              <w:rPr>
                <w:noProof/>
                <w:lang w:val="en-US"/>
              </w:rPr>
              <w:t xml:space="preserve"> for large differences in LTE and NR power where actual coexistence is not affected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4A0544" w:rsidP="00D4179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4A0544">
              <w:rPr>
                <w:noProof/>
              </w:rPr>
              <w:t>6.5B.2.2.3</w:t>
            </w:r>
            <w:r w:rsidRPr="004A0544">
              <w:rPr>
                <w:noProof/>
              </w:rPr>
              <w:tab/>
              <w:t>Adjacent channel leakage ratio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773B2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38.521-3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E07182" w:rsidP="00A56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are aligning to LTE non-contiguous intra-band UL CA case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lastRenderedPageBreak/>
        <w:t>---------------------------------------Start of Change -------------------------------</w:t>
      </w:r>
    </w:p>
    <w:p w:rsidR="00100FC3" w:rsidRPr="00BB1E56" w:rsidRDefault="00100FC3" w:rsidP="00100FC3">
      <w:pPr>
        <w:pStyle w:val="Heading5"/>
      </w:pPr>
      <w:bookmarkStart w:id="2" w:name="_Toc526341584"/>
      <w:r w:rsidRPr="00BB1E56">
        <w:t>6.5B.2.2.3</w:t>
      </w:r>
      <w:r w:rsidRPr="00BB1E56">
        <w:tab/>
        <w:t>Adjacent channel leakage ratio</w:t>
      </w:r>
      <w:bookmarkEnd w:id="2"/>
    </w:p>
    <w:p w:rsidR="00C14458" w:rsidDel="00310ED3" w:rsidRDefault="00100FC3" w:rsidP="00310ED3">
      <w:pPr>
        <w:rPr>
          <w:del w:id="3" w:author="Dominique Brunel" w:date="2019-02-28T14:07:00Z"/>
        </w:rPr>
      </w:pPr>
      <w:r w:rsidRPr="00BB1E56">
        <w:t>For intra-band non-contiguous EN-DC</w:t>
      </w:r>
      <w:ins w:id="4" w:author="Dominique Brunel" w:date="2019-02-28T14:06:00Z">
        <w:r w:rsidR="00310ED3">
          <w:t>,</w:t>
        </w:r>
      </w:ins>
      <w:r w:rsidRPr="00BB1E56">
        <w:t xml:space="preserve"> </w:t>
      </w:r>
      <w:del w:id="5" w:author="Dominique Brunel" w:date="2019-02-28T14:10:00Z">
        <w:r w:rsidRPr="00BB1E56" w:rsidDel="00310ED3">
          <w:delText xml:space="preserve">when all UL sub-blocks consist of one component carrier </w:delText>
        </w:r>
      </w:del>
      <w:r w:rsidRPr="00BB1E56">
        <w:t>the EN-DC Adjacent Channel Leakage power Ratio (EN-DC</w:t>
      </w:r>
      <w:r w:rsidRPr="00BB1E56">
        <w:rPr>
          <w:vertAlign w:val="subscript"/>
        </w:rPr>
        <w:t>ACLR</w:t>
      </w:r>
      <w:r w:rsidRPr="00BB1E56">
        <w:t xml:space="preserve">) is the ratio of the sum of the filtered mean powers centred on the assigned </w:t>
      </w:r>
      <w:ins w:id="6" w:author="Dominique Brunel" w:date="2019-02-28T14:06:00Z">
        <w:r w:rsidR="00310ED3">
          <w:t xml:space="preserve">E-UTRA and </w:t>
        </w:r>
      </w:ins>
      <w:ins w:id="7" w:author="Dominique Brunel" w:date="2019-02-28T14:07:00Z">
        <w:r w:rsidR="00310ED3">
          <w:t xml:space="preserve">NR </w:t>
        </w:r>
      </w:ins>
      <w:r w:rsidRPr="00BB1E56">
        <w:t xml:space="preserve">sub-block frequencies to the filtered mean power centred on an adjacent channel frequency at nominal channel spacing. In case the sub-block gap bandwidth Wgap is smaller than </w:t>
      </w:r>
      <w:del w:id="8" w:author="Dominique Brunel" w:date="2019-02-28T14:17:00Z">
        <w:r w:rsidRPr="00BB1E56" w:rsidDel="004A0544">
          <w:delText>of the</w:delText>
        </w:r>
      </w:del>
      <w:ins w:id="9" w:author="Dominique Brunel" w:date="2019-02-28T14:17:00Z">
        <w:r w:rsidR="004A0544">
          <w:t>a</w:t>
        </w:r>
      </w:ins>
      <w:r w:rsidRPr="00BB1E56">
        <w:t xml:space="preserve"> </w:t>
      </w:r>
      <w:ins w:id="10" w:author="Dominique Brunel" w:date="2019-02-28T14:24:00Z">
        <w:r w:rsidR="004A0544">
          <w:t xml:space="preserve">E-UTRA or NR </w:t>
        </w:r>
      </w:ins>
      <w:bookmarkStart w:id="11" w:name="_GoBack"/>
      <w:bookmarkEnd w:id="11"/>
      <w:r w:rsidRPr="00BB1E56">
        <w:t>sub-block bandwidth</w:t>
      </w:r>
      <w:ins w:id="12" w:author="Dominique Brunel" w:date="2019-02-28T14:19:00Z">
        <w:r w:rsidR="004A0544">
          <w:t>,</w:t>
        </w:r>
      </w:ins>
      <w:r w:rsidRPr="00BB1E56">
        <w:t xml:space="preserve"> </w:t>
      </w:r>
      <w:del w:id="13" w:author="Dominique Brunel" w:date="2019-02-28T14:18:00Z">
        <w:r w:rsidRPr="00BB1E56" w:rsidDel="004A0544">
          <w:delText xml:space="preserve">than for that </w:delText>
        </w:r>
      </w:del>
      <w:del w:id="14" w:author="Dominique Brunel" w:date="2019-02-28T14:17:00Z">
        <w:r w:rsidRPr="00BB1E56" w:rsidDel="004A0544">
          <w:delText xml:space="preserve">sub-block </w:delText>
        </w:r>
      </w:del>
      <w:r w:rsidRPr="00BB1E56">
        <w:t>no EN-DC</w:t>
      </w:r>
      <w:r w:rsidRPr="00BB1E56">
        <w:rPr>
          <w:vertAlign w:val="subscript"/>
        </w:rPr>
        <w:t>ACLR</w:t>
      </w:r>
      <w:r w:rsidRPr="00BB1E56">
        <w:t xml:space="preserve"> requirement is set </w:t>
      </w:r>
      <w:ins w:id="15" w:author="Dominique Brunel" w:date="2019-02-28T14:18:00Z">
        <w:r w:rsidR="004A0544">
          <w:t>for</w:t>
        </w:r>
      </w:ins>
      <w:ins w:id="16" w:author="Dominique Brunel" w:date="2019-02-28T14:19:00Z">
        <w:r w:rsidR="004A0544">
          <w:t xml:space="preserve"> the</w:t>
        </w:r>
      </w:ins>
      <w:ins w:id="17" w:author="Dominique Brunel" w:date="2019-02-28T14:18:00Z">
        <w:r w:rsidR="004A0544">
          <w:t xml:space="preserve"> corresponding sub-block </w:t>
        </w:r>
      </w:ins>
      <w:r w:rsidRPr="00BB1E56">
        <w:t xml:space="preserve">for the gap. </w:t>
      </w:r>
      <w:del w:id="18" w:author="Editor" w:date="2018-11-27T15:10:00Z">
        <w:r w:rsidRPr="00BB1E56" w:rsidDel="00F70669">
          <w:delText>In case the sub-block gap bandwidth Wgap is smaller than either of the sub-block bandwidths then no EN-DC</w:delText>
        </w:r>
        <w:r w:rsidRPr="00BB1E56" w:rsidDel="00F70669">
          <w:rPr>
            <w:vertAlign w:val="subscript"/>
          </w:rPr>
          <w:delText>ACLR</w:delText>
        </w:r>
        <w:r w:rsidRPr="00BB1E56" w:rsidDel="00F70669">
          <w:delText xml:space="preserve"> requirement is set for the gap. </w:delText>
        </w:r>
      </w:del>
      <w:r w:rsidRPr="00BB1E56">
        <w:t xml:space="preserve">The assigned EN-DC sub-block power and adjacent channel power are measured with rectangular filters with measurement bandwidths specified in </w:t>
      </w:r>
      <w:del w:id="19" w:author="Dominique Brunel" w:date="2019-02-28T14:23:00Z">
        <w:r w:rsidRPr="00BB1E56" w:rsidDel="004A0544">
          <w:delText xml:space="preserve">in </w:delText>
        </w:r>
      </w:del>
      <w:r w:rsidRPr="00BB1E56">
        <w:t xml:space="preserve">[4] </w:t>
      </w:r>
      <w:r w:rsidRPr="00BB1E56">
        <w:rPr>
          <w:lang w:eastAsia="zh-CN"/>
        </w:rPr>
        <w:t>for the E-UTRA sub-block, and [2],</w:t>
      </w:r>
      <w:ins w:id="20" w:author="Dominique Brunel" w:date="2019-02-28T14:23:00Z">
        <w:r w:rsidR="004A0544">
          <w:rPr>
            <w:lang w:eastAsia="zh-CN"/>
          </w:rPr>
          <w:t xml:space="preserve"> </w:t>
        </w:r>
      </w:ins>
      <w:r w:rsidRPr="00BB1E56">
        <w:rPr>
          <w:lang w:eastAsia="zh-CN"/>
        </w:rPr>
        <w:t>[3] for the NR sub-block</w:t>
      </w:r>
      <w:r w:rsidRPr="00BB1E56">
        <w:t>. If the measured adjacent channel power is greater than –50dBm then the EN-DC</w:t>
      </w:r>
      <w:r w:rsidRPr="00BB1E56">
        <w:rPr>
          <w:vertAlign w:val="subscript"/>
        </w:rPr>
        <w:t>ACLR</w:t>
      </w:r>
      <w:r w:rsidRPr="00BB1E56">
        <w:t xml:space="preserve"> shall be higher than the value specified in for E-UTRA</w:t>
      </w:r>
      <w:r w:rsidRPr="00BB1E56">
        <w:rPr>
          <w:vertAlign w:val="subscript"/>
        </w:rPr>
        <w:t>ACLR</w:t>
      </w:r>
      <w:r w:rsidRPr="00BB1E56">
        <w:t xml:space="preserve"> and NR</w:t>
      </w:r>
      <w:r w:rsidRPr="00BB1E56">
        <w:rPr>
          <w:vertAlign w:val="subscript"/>
        </w:rPr>
        <w:t>ACLR</w:t>
      </w:r>
      <w:r w:rsidRPr="00BB1E56">
        <w:t xml:space="preserve"> .</w:t>
      </w:r>
    </w:p>
    <w:p w:rsidR="00C14458" w:rsidRPr="00BB1E56" w:rsidRDefault="00C14458" w:rsidP="00100FC3"/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>---------------------------------------</w:t>
      </w:r>
      <w:r>
        <w:rPr>
          <w:rFonts w:ascii="Arial" w:hAnsi="Arial"/>
          <w:color w:val="FF0000"/>
          <w:sz w:val="28"/>
        </w:rPr>
        <w:t xml:space="preserve">End </w:t>
      </w:r>
      <w:r w:rsidRPr="00C31147">
        <w:rPr>
          <w:rFonts w:ascii="Arial" w:hAnsi="Arial"/>
          <w:color w:val="FF0000"/>
          <w:sz w:val="28"/>
        </w:rPr>
        <w:t>of Change -------------------------------</w:t>
      </w:r>
    </w:p>
    <w:p w:rsidR="006D3BD7" w:rsidRDefault="006D3BD7">
      <w:pPr>
        <w:rPr>
          <w:noProof/>
        </w:rPr>
      </w:pPr>
    </w:p>
    <w:sectPr w:rsidR="006D3B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C49" w:rsidRDefault="00D07C49">
      <w:r>
        <w:separator/>
      </w:r>
    </w:p>
  </w:endnote>
  <w:endnote w:type="continuationSeparator" w:id="0">
    <w:p w:rsidR="00D07C49" w:rsidRDefault="00D07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C49" w:rsidRDefault="00D07C49">
      <w:r>
        <w:separator/>
      </w:r>
    </w:p>
  </w:footnote>
  <w:footnote w:type="continuationSeparator" w:id="0">
    <w:p w:rsidR="00D07C49" w:rsidRDefault="00D07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3C1B"/>
    <w:rsid w:val="000B7FED"/>
    <w:rsid w:val="000C038A"/>
    <w:rsid w:val="000C6598"/>
    <w:rsid w:val="00100FC3"/>
    <w:rsid w:val="00101789"/>
    <w:rsid w:val="00145D43"/>
    <w:rsid w:val="0017766E"/>
    <w:rsid w:val="00192C46"/>
    <w:rsid w:val="001A08B3"/>
    <w:rsid w:val="001A7B60"/>
    <w:rsid w:val="001B52F0"/>
    <w:rsid w:val="001B7A65"/>
    <w:rsid w:val="001E41F3"/>
    <w:rsid w:val="0021779D"/>
    <w:rsid w:val="002373D6"/>
    <w:rsid w:val="0026004D"/>
    <w:rsid w:val="002640DD"/>
    <w:rsid w:val="00275D12"/>
    <w:rsid w:val="00284FEB"/>
    <w:rsid w:val="002860C4"/>
    <w:rsid w:val="002A42CE"/>
    <w:rsid w:val="002B5741"/>
    <w:rsid w:val="00305409"/>
    <w:rsid w:val="00310ED3"/>
    <w:rsid w:val="00334A25"/>
    <w:rsid w:val="003609EF"/>
    <w:rsid w:val="0036231A"/>
    <w:rsid w:val="00374DD4"/>
    <w:rsid w:val="003C2759"/>
    <w:rsid w:val="003E1A36"/>
    <w:rsid w:val="00410371"/>
    <w:rsid w:val="00420E0F"/>
    <w:rsid w:val="004242F1"/>
    <w:rsid w:val="004816D7"/>
    <w:rsid w:val="004A0544"/>
    <w:rsid w:val="004B27B7"/>
    <w:rsid w:val="004B75B7"/>
    <w:rsid w:val="00506816"/>
    <w:rsid w:val="00514FFD"/>
    <w:rsid w:val="0051580D"/>
    <w:rsid w:val="00547111"/>
    <w:rsid w:val="00551709"/>
    <w:rsid w:val="00592D74"/>
    <w:rsid w:val="005A6764"/>
    <w:rsid w:val="005E0057"/>
    <w:rsid w:val="005E2C44"/>
    <w:rsid w:val="00621188"/>
    <w:rsid w:val="006257ED"/>
    <w:rsid w:val="006536CB"/>
    <w:rsid w:val="00695808"/>
    <w:rsid w:val="006B46FB"/>
    <w:rsid w:val="006D3BD7"/>
    <w:rsid w:val="006E21FB"/>
    <w:rsid w:val="00773B22"/>
    <w:rsid w:val="00783FE3"/>
    <w:rsid w:val="00792342"/>
    <w:rsid w:val="007977A8"/>
    <w:rsid w:val="007B512A"/>
    <w:rsid w:val="007C2097"/>
    <w:rsid w:val="007D6A07"/>
    <w:rsid w:val="007F7259"/>
    <w:rsid w:val="008040A8"/>
    <w:rsid w:val="008127CD"/>
    <w:rsid w:val="008279FA"/>
    <w:rsid w:val="008626E7"/>
    <w:rsid w:val="00870EE7"/>
    <w:rsid w:val="008956BE"/>
    <w:rsid w:val="008A45A6"/>
    <w:rsid w:val="008D3DBD"/>
    <w:rsid w:val="008F4579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351DD"/>
    <w:rsid w:val="00A47E70"/>
    <w:rsid w:val="00A50CF0"/>
    <w:rsid w:val="00A56D36"/>
    <w:rsid w:val="00A7671C"/>
    <w:rsid w:val="00AA2CBC"/>
    <w:rsid w:val="00AC5820"/>
    <w:rsid w:val="00AD1CD8"/>
    <w:rsid w:val="00AF3C2C"/>
    <w:rsid w:val="00B258BB"/>
    <w:rsid w:val="00B56DDA"/>
    <w:rsid w:val="00B622DE"/>
    <w:rsid w:val="00B67B97"/>
    <w:rsid w:val="00B968C8"/>
    <w:rsid w:val="00BA3EC5"/>
    <w:rsid w:val="00BA51D9"/>
    <w:rsid w:val="00BB5DFC"/>
    <w:rsid w:val="00BD279D"/>
    <w:rsid w:val="00BD6BB8"/>
    <w:rsid w:val="00BF5806"/>
    <w:rsid w:val="00C14458"/>
    <w:rsid w:val="00C66BA2"/>
    <w:rsid w:val="00C95985"/>
    <w:rsid w:val="00CC5026"/>
    <w:rsid w:val="00CC68D0"/>
    <w:rsid w:val="00D03F9A"/>
    <w:rsid w:val="00D06D51"/>
    <w:rsid w:val="00D07C49"/>
    <w:rsid w:val="00D24991"/>
    <w:rsid w:val="00D41792"/>
    <w:rsid w:val="00D50255"/>
    <w:rsid w:val="00DA2D16"/>
    <w:rsid w:val="00DE34CF"/>
    <w:rsid w:val="00E07182"/>
    <w:rsid w:val="00E13F3D"/>
    <w:rsid w:val="00E34898"/>
    <w:rsid w:val="00E57C1C"/>
    <w:rsid w:val="00E61327"/>
    <w:rsid w:val="00EB09B7"/>
    <w:rsid w:val="00ED3A69"/>
    <w:rsid w:val="00EE7D7C"/>
    <w:rsid w:val="00F25D98"/>
    <w:rsid w:val="00F300FB"/>
    <w:rsid w:val="00FB6386"/>
    <w:rsid w:val="00FC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2373D6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2373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4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70A7D-A3BB-456E-80AB-12F1B0C87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Dominique Brunel</cp:lastModifiedBy>
  <cp:revision>7</cp:revision>
  <cp:lastPrinted>1900-12-31T23:00:00Z</cp:lastPrinted>
  <dcterms:created xsi:type="dcterms:W3CDTF">2019-02-27T14:13:00Z</dcterms:created>
  <dcterms:modified xsi:type="dcterms:W3CDTF">2019-02-28T13:24:00Z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